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B1859" w14:textId="7A3F4F93" w:rsidR="00736B61" w:rsidRDefault="00736B61" w:rsidP="00736B61">
      <w:pPr>
        <w:pStyle w:val="CRCoverPage"/>
        <w:tabs>
          <w:tab w:val="right" w:pos="9639"/>
        </w:tabs>
        <w:spacing w:after="0"/>
        <w:rPr>
          <w:rFonts w:cs="Arial"/>
          <w:b/>
          <w:sz w:val="24"/>
          <w:szCs w:val="24"/>
        </w:rPr>
      </w:pPr>
      <w:bookmarkStart w:id="0" w:name="_Ref399006623"/>
      <w:bookmarkStart w:id="1" w:name="_Toc92513360"/>
      <w:r>
        <w:rPr>
          <w:rFonts w:cs="Arial"/>
          <w:b/>
          <w:sz w:val="24"/>
          <w:szCs w:val="24"/>
        </w:rPr>
        <w:t>3GPP TSG-RAN WG4 Meeting #93</w:t>
      </w:r>
      <w:r>
        <w:rPr>
          <w:rFonts w:cs="Arial"/>
          <w:b/>
          <w:sz w:val="24"/>
          <w:szCs w:val="24"/>
        </w:rPr>
        <w:tab/>
      </w:r>
      <w:r w:rsidR="00F83CB3" w:rsidRPr="00F83CB3">
        <w:rPr>
          <w:rFonts w:cs="Arial"/>
          <w:b/>
          <w:sz w:val="24"/>
          <w:szCs w:val="24"/>
        </w:rPr>
        <w:t>R4-1</w:t>
      </w:r>
      <w:bookmarkStart w:id="2" w:name="_GoBack"/>
      <w:bookmarkEnd w:id="2"/>
      <w:r w:rsidR="00F83CB3" w:rsidRPr="00F83CB3">
        <w:rPr>
          <w:rFonts w:cs="Arial"/>
          <w:b/>
          <w:sz w:val="24"/>
          <w:szCs w:val="24"/>
        </w:rPr>
        <w:t>914710</w:t>
      </w:r>
    </w:p>
    <w:p w14:paraId="44CA5581" w14:textId="5501C8C6" w:rsidR="00EB2377" w:rsidRPr="003F582D" w:rsidRDefault="00736B61" w:rsidP="00736B61">
      <w:pPr>
        <w:pStyle w:val="CRCoverPage"/>
        <w:tabs>
          <w:tab w:val="right" w:pos="9639"/>
        </w:tabs>
        <w:spacing w:after="0"/>
        <w:rPr>
          <w:rFonts w:cs="Arial"/>
          <w:b/>
          <w:sz w:val="24"/>
          <w:szCs w:val="24"/>
        </w:rPr>
      </w:pPr>
      <w:r>
        <w:rPr>
          <w:rFonts w:cs="Arial"/>
          <w:b/>
          <w:sz w:val="24"/>
          <w:szCs w:val="24"/>
        </w:rPr>
        <w:t>Reno, Nevada, USA, 18 November – 22 November 2019</w:t>
      </w:r>
    </w:p>
    <w:p w14:paraId="213EFC5F" w14:textId="77777777" w:rsidR="0087636F" w:rsidRPr="00DC22B0" w:rsidRDefault="0087636F" w:rsidP="00EB2377">
      <w:pPr>
        <w:spacing w:after="120"/>
        <w:ind w:left="1985" w:hanging="1985"/>
        <w:rPr>
          <w:rFonts w:ascii="Arial" w:hAnsi="Arial" w:cs="Arial"/>
          <w:b/>
        </w:rPr>
      </w:pPr>
    </w:p>
    <w:p w14:paraId="08649F6F" w14:textId="2CA38039"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Telstra</w:t>
      </w:r>
    </w:p>
    <w:p w14:paraId="17450D6A" w14:textId="5E421C61"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310828">
        <w:rPr>
          <w:rFonts w:ascii="Arial" w:eastAsia="MS Mincho" w:hAnsi="Arial" w:cs="Arial"/>
          <w:lang w:eastAsia="ja-JP"/>
        </w:rPr>
        <w:t>DC_</w:t>
      </w:r>
      <w:r w:rsidR="008E64D5">
        <w:rPr>
          <w:rFonts w:ascii="Arial" w:eastAsia="MS Mincho" w:hAnsi="Arial" w:cs="Arial"/>
          <w:lang w:eastAsia="ja-JP"/>
        </w:rPr>
        <w:t>1-</w:t>
      </w:r>
      <w:r w:rsidR="00EC1250">
        <w:rPr>
          <w:rFonts w:ascii="Arial" w:eastAsia="MS Mincho" w:hAnsi="Arial" w:cs="Arial"/>
          <w:lang w:eastAsia="ja-JP"/>
        </w:rPr>
        <w:t>3-</w:t>
      </w:r>
      <w:r w:rsidR="001978C4">
        <w:rPr>
          <w:rFonts w:ascii="Arial" w:eastAsia="MS Mincho" w:hAnsi="Arial" w:cs="Arial"/>
          <w:lang w:eastAsia="ja-JP"/>
        </w:rPr>
        <w:t>7</w:t>
      </w:r>
      <w:r w:rsidR="00310828">
        <w:rPr>
          <w:rFonts w:ascii="Arial" w:eastAsia="MS Mincho" w:hAnsi="Arial" w:cs="Arial"/>
          <w:lang w:eastAsia="ja-JP"/>
        </w:rPr>
        <w:t>_n</w:t>
      </w:r>
      <w:r w:rsidR="008E7A98">
        <w:rPr>
          <w:rFonts w:ascii="Arial" w:eastAsia="MS Mincho" w:hAnsi="Arial" w:cs="Arial"/>
          <w:lang w:eastAsia="ja-JP"/>
        </w:rPr>
        <w:t>7</w:t>
      </w:r>
      <w:r w:rsidR="00310828">
        <w:rPr>
          <w:rFonts w:ascii="Arial" w:eastAsia="MS Mincho" w:hAnsi="Arial" w:cs="Arial"/>
          <w:lang w:eastAsia="ja-JP"/>
        </w:rPr>
        <w:t>.</w:t>
      </w:r>
    </w:p>
    <w:p w14:paraId="4F2055CD" w14:textId="68310231"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69293C">
        <w:rPr>
          <w:rFonts w:ascii="Arial" w:hAnsi="Arial" w:cs="Arial"/>
        </w:rPr>
        <w:t>10</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0"/>
    <w:bookmarkEnd w:id="1"/>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2154AD58"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715EDC" w:rsidRPr="00715EDC">
        <w:t>EN-DC</w:t>
      </w:r>
      <w:r w:rsidR="00715EDC" w:rsidRPr="00715EDC">
        <w:rPr>
          <w:rFonts w:hint="eastAsia"/>
        </w:rPr>
        <w:t xml:space="preserve"> configuration</w:t>
      </w:r>
      <w:r w:rsidR="00310828">
        <w:t>s</w:t>
      </w:r>
      <w:r w:rsidR="00715EDC" w:rsidRPr="00715EDC">
        <w:t xml:space="preserve"> </w:t>
      </w:r>
      <w:r w:rsidR="00EC1250" w:rsidRPr="00EC1250">
        <w:t>DC_1A-3A-7A_n7A, DC_1A-3C-7A_n7A, DC_1A-3A-3A-7A_n7A, DC_1A-1A-3A-7A_n7A</w:t>
      </w:r>
      <w:r w:rsidR="00EC1250">
        <w:t xml:space="preserve"> and</w:t>
      </w:r>
      <w:r w:rsidR="00EC1250" w:rsidRPr="00EC1250">
        <w:t xml:space="preserve"> DC_1A-1A-3C-7A_n7A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3" w:name="_Toc405202255"/>
      <w:r w:rsidRPr="003F582D">
        <w:rPr>
          <w:rFonts w:eastAsia="MS Mincho"/>
          <w:color w:val="0070C0"/>
          <w:sz w:val="32"/>
          <w:szCs w:val="32"/>
          <w:lang w:val="en-US"/>
        </w:rPr>
        <w:t>---Start of changes---</w:t>
      </w:r>
    </w:p>
    <w:p w14:paraId="5AEF9B36" w14:textId="77777777" w:rsidR="00EC1250" w:rsidRPr="003B5428" w:rsidRDefault="00EC1250" w:rsidP="00EC1250">
      <w:pPr>
        <w:pStyle w:val="Heading2"/>
        <w:rPr>
          <w:ins w:id="4" w:author="Author"/>
          <w:lang w:val="en-US" w:eastAsia="ja-JP"/>
        </w:rPr>
      </w:pPr>
      <w:bookmarkStart w:id="5" w:name="_Toc513115734"/>
      <w:bookmarkStart w:id="6" w:name="_Toc513115967"/>
      <w:bookmarkStart w:id="7" w:name="_Toc528760034"/>
      <w:bookmarkStart w:id="8" w:name="_Toc527980891"/>
      <w:bookmarkStart w:id="9" w:name="_Toc527982050"/>
      <w:bookmarkEnd w:id="3"/>
      <w:ins w:id="10" w:author="Author">
        <w:r w:rsidRPr="003B5428">
          <w:rPr>
            <w:rFonts w:hint="eastAsia"/>
            <w:lang w:val="en-US" w:eastAsia="zh-TW"/>
          </w:rPr>
          <w:t>5.1.x</w:t>
        </w:r>
        <w:r w:rsidRPr="003B5428">
          <w:rPr>
            <w:lang w:val="en-US" w:eastAsia="ja-JP"/>
          </w:rPr>
          <w:tab/>
        </w:r>
        <w:bookmarkEnd w:id="5"/>
        <w:bookmarkEnd w:id="6"/>
        <w:bookmarkEnd w:id="7"/>
        <w:r w:rsidRPr="00EC1250">
          <w:rPr>
            <w:lang w:val="en-US" w:eastAsia="ja-JP"/>
          </w:rPr>
          <w:t>DC_1A-3A-7A_n7A</w:t>
        </w:r>
        <w:r>
          <w:rPr>
            <w:lang w:val="en-US" w:eastAsia="ja-JP"/>
          </w:rPr>
          <w:br/>
        </w:r>
        <w:r w:rsidRPr="00EC1250">
          <w:rPr>
            <w:lang w:val="en-US" w:eastAsia="ja-JP"/>
          </w:rPr>
          <w:t>DC_1A-3C-7A_n7A</w:t>
        </w:r>
        <w:r>
          <w:rPr>
            <w:lang w:val="en-US" w:eastAsia="ja-JP"/>
          </w:rPr>
          <w:br/>
        </w:r>
        <w:r w:rsidRPr="00EC1250">
          <w:rPr>
            <w:lang w:val="en-US" w:eastAsia="ja-JP"/>
          </w:rPr>
          <w:t>DC_1A-3A-3A-7A_n7A</w:t>
        </w:r>
        <w:r>
          <w:rPr>
            <w:lang w:val="en-US" w:eastAsia="ja-JP"/>
          </w:rPr>
          <w:br/>
        </w:r>
        <w:r w:rsidRPr="00EC1250">
          <w:rPr>
            <w:lang w:val="en-US" w:eastAsia="ja-JP"/>
          </w:rPr>
          <w:t>DC_1A-1A-3A-7A_n7A</w:t>
        </w:r>
        <w:r>
          <w:rPr>
            <w:lang w:val="en-US" w:eastAsia="ja-JP"/>
          </w:rPr>
          <w:br/>
        </w:r>
        <w:r w:rsidRPr="00EC1250">
          <w:rPr>
            <w:lang w:val="en-US" w:eastAsia="ja-JP"/>
          </w:rPr>
          <w:t>DC_1A-1A-3C-7A_n7A</w:t>
        </w:r>
      </w:ins>
    </w:p>
    <w:p w14:paraId="35225FC7" w14:textId="77777777" w:rsidR="00EC1250" w:rsidRPr="00534453" w:rsidRDefault="00EC1250" w:rsidP="00EC1250">
      <w:pPr>
        <w:keepNext/>
        <w:keepLines/>
        <w:spacing w:before="120"/>
        <w:ind w:left="1134" w:hanging="1134"/>
        <w:outlineLvl w:val="3"/>
        <w:rPr>
          <w:ins w:id="11" w:author="Author"/>
          <w:rFonts w:ascii="Arial" w:eastAsia="MS Mincho" w:hAnsi="Arial" w:cs="Arial"/>
          <w:sz w:val="28"/>
          <w:szCs w:val="28"/>
          <w:lang w:val="en-US" w:eastAsia="ja-JP"/>
        </w:rPr>
      </w:pPr>
      <w:bookmarkStart w:id="12" w:name="_Toc513115735"/>
      <w:bookmarkStart w:id="13" w:name="_Toc513115968"/>
      <w:ins w:id="14"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02C1241F" w14:textId="77777777" w:rsidR="00EC1250" w:rsidRPr="00534453" w:rsidRDefault="00EC1250" w:rsidP="00EC1250">
      <w:pPr>
        <w:spacing w:before="120" w:after="120"/>
        <w:jc w:val="center"/>
        <w:rPr>
          <w:ins w:id="15" w:author="Author"/>
          <w:rFonts w:ascii="Arial" w:hAnsi="Arial" w:cs="Arial"/>
          <w:b/>
          <w:lang w:eastAsia="ja-JP"/>
        </w:rPr>
      </w:pPr>
      <w:ins w:id="16"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250" w:rsidRPr="00534453" w14:paraId="1FA620AC" w14:textId="77777777" w:rsidTr="00F83CB3">
        <w:trPr>
          <w:cantSplit/>
          <w:trHeight w:val="288"/>
          <w:tblHeader/>
          <w:jc w:val="center"/>
          <w:ins w:id="17"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46937009" w14:textId="77777777" w:rsidR="00EC1250" w:rsidRPr="00534453" w:rsidRDefault="00EC1250" w:rsidP="00F83CB3">
            <w:pPr>
              <w:pStyle w:val="TAH"/>
              <w:rPr>
                <w:ins w:id="18" w:author="Author"/>
                <w:rFonts w:eastAsia="MS Mincho" w:cs="Arial"/>
              </w:rPr>
            </w:pPr>
            <w:ins w:id="19"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13DDAA5" w14:textId="77777777" w:rsidR="00EC1250" w:rsidRPr="00534453" w:rsidRDefault="00EC1250" w:rsidP="00F83CB3">
            <w:pPr>
              <w:pStyle w:val="TAH"/>
              <w:rPr>
                <w:ins w:id="20" w:author="Author"/>
                <w:rFonts w:eastAsia="MS Mincho" w:cs="Arial"/>
              </w:rPr>
            </w:pPr>
            <w:ins w:id="21"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CF9C076" w14:textId="77777777" w:rsidR="00EC1250" w:rsidRPr="00534453" w:rsidRDefault="00EC1250" w:rsidP="00F83CB3">
            <w:pPr>
              <w:pStyle w:val="TAH"/>
              <w:rPr>
                <w:ins w:id="22" w:author="Author"/>
                <w:rFonts w:cs="Arial"/>
              </w:rPr>
            </w:pPr>
            <w:ins w:id="23"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4594482" w14:textId="77777777" w:rsidR="00EC1250" w:rsidRPr="00534453" w:rsidRDefault="00EC1250" w:rsidP="00F83CB3">
            <w:pPr>
              <w:pStyle w:val="TAH"/>
              <w:rPr>
                <w:ins w:id="24" w:author="Author"/>
              </w:rPr>
            </w:pPr>
            <w:ins w:id="25" w:author="Author">
              <w:r w:rsidRPr="00534453">
                <w:t>Single UL allowed</w:t>
              </w:r>
            </w:ins>
          </w:p>
        </w:tc>
      </w:tr>
      <w:tr w:rsidR="00EC1250" w:rsidRPr="00534453" w14:paraId="365ED803" w14:textId="77777777" w:rsidTr="00F83CB3">
        <w:trPr>
          <w:cantSplit/>
          <w:trHeight w:val="210"/>
          <w:jc w:val="center"/>
          <w:ins w:id="26" w:author="Author"/>
        </w:trPr>
        <w:tc>
          <w:tcPr>
            <w:tcW w:w="2349" w:type="dxa"/>
            <w:tcBorders>
              <w:top w:val="single" w:sz="4" w:space="0" w:color="auto"/>
              <w:left w:val="single" w:sz="4" w:space="0" w:color="auto"/>
              <w:bottom w:val="single" w:sz="4" w:space="0" w:color="auto"/>
              <w:right w:val="single" w:sz="4" w:space="0" w:color="auto"/>
            </w:tcBorders>
            <w:vAlign w:val="center"/>
          </w:tcPr>
          <w:p w14:paraId="43401A43" w14:textId="77777777" w:rsidR="00EC1250" w:rsidRPr="00534453" w:rsidRDefault="00EC1250" w:rsidP="00F83CB3">
            <w:pPr>
              <w:pStyle w:val="TAC"/>
              <w:rPr>
                <w:ins w:id="27" w:author="Author"/>
                <w:lang w:eastAsia="zh-TW"/>
              </w:rPr>
            </w:pPr>
            <w:ins w:id="28" w:author="Author">
              <w:r w:rsidRPr="00534453">
                <w:rPr>
                  <w:rFonts w:hint="eastAsia"/>
                  <w:noProof/>
                  <w:szCs w:val="18"/>
                  <w:lang w:eastAsia="zh-CN"/>
                </w:rPr>
                <w:t>DC_</w:t>
              </w:r>
              <w:r>
                <w:rPr>
                  <w:noProof/>
                  <w:szCs w:val="18"/>
                  <w:lang w:val="en-AU" w:eastAsia="zh-CN"/>
                </w:rPr>
                <w:t>1-3-7</w:t>
              </w:r>
              <w:r w:rsidRPr="00534453">
                <w:rPr>
                  <w:rFonts w:hint="eastAsia"/>
                  <w:noProof/>
                  <w:szCs w:val="18"/>
                  <w:lang w:eastAsia="zh-CN"/>
                </w:rPr>
                <w:t>_n</w:t>
              </w:r>
              <w:r>
                <w:rPr>
                  <w:noProof/>
                  <w:szCs w:val="18"/>
                  <w:lang w:val="en-AU"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0D3C4386" w14:textId="77777777" w:rsidR="00EC1250" w:rsidRPr="00534453" w:rsidRDefault="00EC1250" w:rsidP="00F83CB3">
            <w:pPr>
              <w:pStyle w:val="TAC"/>
              <w:rPr>
                <w:ins w:id="29" w:author="Author"/>
                <w:lang w:eastAsia="zh-TW"/>
              </w:rPr>
            </w:pPr>
            <w:ins w:id="30" w:author="Author">
              <w:r w:rsidRPr="00534453">
                <w:rPr>
                  <w:szCs w:val="18"/>
                </w:rPr>
                <w:t>CA_</w:t>
              </w:r>
              <w:r>
                <w:rPr>
                  <w:szCs w:val="18"/>
                  <w:lang w:val="en-AU"/>
                </w:rPr>
                <w:t>1-3-</w:t>
              </w:r>
              <w:r>
                <w:rPr>
                  <w:noProof/>
                  <w:szCs w:val="18"/>
                  <w:lang w:val="sv-SE"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5BF73495" w14:textId="77777777" w:rsidR="00EC1250" w:rsidRPr="00534453" w:rsidRDefault="00EC1250" w:rsidP="00F83CB3">
            <w:pPr>
              <w:pStyle w:val="TAC"/>
              <w:rPr>
                <w:ins w:id="31" w:author="Author"/>
                <w:lang w:eastAsia="zh-TW"/>
              </w:rPr>
            </w:pPr>
            <w:ins w:id="32" w:author="Author">
              <w:r>
                <w:rPr>
                  <w:rFonts w:eastAsia="MS Mincho"/>
                  <w:szCs w:val="18"/>
                  <w:lang w:val="en-AU"/>
                </w:rPr>
                <w:t>n7</w:t>
              </w:r>
            </w:ins>
          </w:p>
        </w:tc>
        <w:tc>
          <w:tcPr>
            <w:tcW w:w="2058" w:type="dxa"/>
            <w:tcBorders>
              <w:top w:val="single" w:sz="4" w:space="0" w:color="auto"/>
              <w:left w:val="single" w:sz="4" w:space="0" w:color="auto"/>
              <w:bottom w:val="single" w:sz="4" w:space="0" w:color="auto"/>
              <w:right w:val="single" w:sz="4" w:space="0" w:color="auto"/>
            </w:tcBorders>
            <w:vAlign w:val="center"/>
          </w:tcPr>
          <w:p w14:paraId="35A92E38" w14:textId="77777777" w:rsidR="00EC1250" w:rsidRPr="00534453" w:rsidRDefault="00EC1250" w:rsidP="00F83CB3">
            <w:pPr>
              <w:pStyle w:val="TAC"/>
              <w:rPr>
                <w:ins w:id="33" w:author="Author"/>
                <w:rFonts w:eastAsia="MS Mincho"/>
              </w:rPr>
            </w:pPr>
            <w:ins w:id="34" w:author="Author">
              <w:r>
                <w:rPr>
                  <w:rFonts w:eastAsia="MS Mincho"/>
                  <w:szCs w:val="18"/>
                  <w:lang w:val="en-AU"/>
                </w:rPr>
                <w:t>No</w:t>
              </w:r>
            </w:ins>
          </w:p>
        </w:tc>
      </w:tr>
      <w:tr w:rsidR="00EC1250" w:rsidRPr="003F582D" w14:paraId="434E71E3" w14:textId="77777777" w:rsidTr="00F83CB3">
        <w:trPr>
          <w:cantSplit/>
          <w:trHeight w:val="128"/>
          <w:jc w:val="center"/>
          <w:ins w:id="35"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F91B15F" w14:textId="77777777" w:rsidR="00EC1250" w:rsidRPr="00534453" w:rsidRDefault="00EC1250" w:rsidP="00F83CB3">
            <w:pPr>
              <w:pStyle w:val="TAC"/>
              <w:jc w:val="left"/>
              <w:rPr>
                <w:ins w:id="36" w:author="Author"/>
                <w:lang w:eastAsia="zh-TW"/>
              </w:rPr>
            </w:pPr>
            <w:ins w:id="37"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3373EC5B" w14:textId="77777777" w:rsidR="00EC1250" w:rsidRPr="003F582D" w:rsidRDefault="00EC1250" w:rsidP="00EC1250">
      <w:pPr>
        <w:rPr>
          <w:ins w:id="38" w:author="Author"/>
          <w:sz w:val="22"/>
          <w:highlight w:val="yellow"/>
          <w:lang w:eastAsia="zh-CN"/>
        </w:rPr>
      </w:pPr>
    </w:p>
    <w:p w14:paraId="013F1F34" w14:textId="77777777" w:rsidR="00EC1250" w:rsidRPr="00B10F2C" w:rsidRDefault="00EC1250" w:rsidP="00EC1250">
      <w:pPr>
        <w:keepNext/>
        <w:keepLines/>
        <w:spacing w:before="120"/>
        <w:ind w:left="1134" w:hanging="1134"/>
        <w:outlineLvl w:val="3"/>
        <w:rPr>
          <w:ins w:id="39" w:author="Author"/>
          <w:rFonts w:ascii="Arial" w:eastAsia="MS Mincho" w:hAnsi="Arial" w:cs="Arial"/>
          <w:sz w:val="28"/>
          <w:szCs w:val="28"/>
          <w:lang w:val="en-US" w:eastAsia="ja-JP"/>
        </w:rPr>
      </w:pPr>
      <w:bookmarkStart w:id="40" w:name="_Toc494295562"/>
      <w:bookmarkStart w:id="41" w:name="_Toc495923662"/>
      <w:bookmarkStart w:id="42" w:name="_Toc500344915"/>
      <w:bookmarkStart w:id="43" w:name="_Toc507677788"/>
      <w:bookmarkStart w:id="44" w:name="_Toc512349566"/>
      <w:ins w:id="45"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40"/>
        <w:bookmarkEnd w:id="41"/>
        <w:bookmarkEnd w:id="42"/>
        <w:bookmarkEnd w:id="43"/>
        <w:bookmarkEnd w:id="44"/>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6D9CAD95" w14:textId="77777777" w:rsidR="00EC1250" w:rsidRPr="00B10F2C" w:rsidRDefault="00EC1250" w:rsidP="00EC1250">
      <w:pPr>
        <w:spacing w:before="120" w:after="120"/>
        <w:jc w:val="center"/>
        <w:rPr>
          <w:ins w:id="46" w:author="Author"/>
          <w:rFonts w:ascii="Arial" w:eastAsia="Yu Mincho" w:hAnsi="Arial" w:cs="Arial"/>
          <w:sz w:val="28"/>
          <w:szCs w:val="28"/>
          <w:lang w:eastAsia="ja-JP"/>
        </w:rPr>
      </w:pPr>
      <w:ins w:id="47"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250" w:rsidRPr="00B10F2C" w14:paraId="1BA87BF4" w14:textId="77777777" w:rsidTr="00F83CB3">
        <w:trPr>
          <w:trHeight w:val="47"/>
          <w:tblHeader/>
          <w:jc w:val="center"/>
          <w:ins w:id="48"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EBC26F7" w14:textId="77777777" w:rsidR="00EC1250" w:rsidRPr="00B10F2C" w:rsidRDefault="00EC1250" w:rsidP="00F83CB3">
            <w:pPr>
              <w:pStyle w:val="TAH"/>
              <w:rPr>
                <w:ins w:id="49" w:author="Author"/>
                <w:lang w:val="en-US" w:eastAsia="fi-FI"/>
              </w:rPr>
            </w:pPr>
            <w:ins w:id="50" w:author="Author">
              <w:r w:rsidRPr="00B10F2C">
                <w:rPr>
                  <w:lang w:val="en-US" w:eastAsia="fi-FI"/>
                </w:rPr>
                <w:lastRenderedPageBreak/>
                <w:t>EN-DC</w:t>
              </w:r>
            </w:ins>
          </w:p>
          <w:p w14:paraId="032F9E16" w14:textId="77777777" w:rsidR="00EC1250" w:rsidRPr="00B10F2C" w:rsidRDefault="00EC1250" w:rsidP="00F83CB3">
            <w:pPr>
              <w:pStyle w:val="TAH"/>
              <w:rPr>
                <w:ins w:id="51" w:author="Author"/>
                <w:lang w:val="en-US" w:eastAsia="fi-FI"/>
              </w:rPr>
            </w:pPr>
            <w:ins w:id="52"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D068FD" w14:textId="77777777" w:rsidR="00EC1250" w:rsidRPr="00B10F2C" w:rsidRDefault="00EC1250" w:rsidP="00F83CB3">
            <w:pPr>
              <w:pStyle w:val="TAH"/>
              <w:rPr>
                <w:ins w:id="53" w:author="Author"/>
                <w:lang w:val="en-US" w:eastAsia="fi-FI"/>
              </w:rPr>
            </w:pPr>
            <w:ins w:id="54" w:author="Author">
              <w:r w:rsidRPr="00B10F2C">
                <w:rPr>
                  <w:lang w:val="en-US" w:eastAsia="fi-FI"/>
                </w:rPr>
                <w:t>Uplink EN-DC</w:t>
              </w:r>
            </w:ins>
          </w:p>
          <w:p w14:paraId="5A589830" w14:textId="77777777" w:rsidR="00EC1250" w:rsidRPr="00B10F2C" w:rsidRDefault="00EC1250" w:rsidP="00F83CB3">
            <w:pPr>
              <w:pStyle w:val="TAH"/>
              <w:rPr>
                <w:ins w:id="55" w:author="Author"/>
                <w:lang w:val="en-US" w:eastAsia="fi-FI"/>
              </w:rPr>
            </w:pPr>
            <w:ins w:id="56" w:author="Author">
              <w:r w:rsidRPr="00B10F2C">
                <w:rPr>
                  <w:lang w:val="en-US" w:eastAsia="fi-FI"/>
                </w:rPr>
                <w:t>configuration</w:t>
              </w:r>
            </w:ins>
          </w:p>
          <w:p w14:paraId="13D357F6" w14:textId="77777777" w:rsidR="00EC1250" w:rsidRPr="00B10F2C" w:rsidRDefault="00EC1250" w:rsidP="00F83CB3">
            <w:pPr>
              <w:pStyle w:val="TAH"/>
              <w:rPr>
                <w:ins w:id="57" w:author="Author"/>
                <w:lang w:eastAsia="fi-FI"/>
              </w:rPr>
            </w:pPr>
            <w:ins w:id="58"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DE228C6" w14:textId="77777777" w:rsidR="00EC1250" w:rsidRPr="00B10F2C" w:rsidRDefault="00EC1250" w:rsidP="00F83CB3">
            <w:pPr>
              <w:pStyle w:val="TAH"/>
              <w:rPr>
                <w:ins w:id="59" w:author="Author"/>
                <w:lang w:val="en-US" w:eastAsia="fi-FI"/>
              </w:rPr>
            </w:pPr>
            <w:ins w:id="60"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842F471" w14:textId="77777777" w:rsidR="00EC1250" w:rsidRPr="00B10F2C" w:rsidRDefault="00EC1250" w:rsidP="00F83CB3">
            <w:pPr>
              <w:pStyle w:val="TAH"/>
              <w:rPr>
                <w:ins w:id="61" w:author="Author"/>
                <w:rFonts w:cs="Arial"/>
                <w:bCs/>
                <w:szCs w:val="18"/>
                <w:lang w:eastAsia="fi-FI"/>
              </w:rPr>
            </w:pPr>
            <w:ins w:id="62" w:author="Author">
              <w:r w:rsidRPr="00B10F2C">
                <w:rPr>
                  <w:lang w:eastAsia="fi-FI"/>
                </w:rPr>
                <w:t>NR configuration</w:t>
              </w:r>
            </w:ins>
          </w:p>
        </w:tc>
      </w:tr>
      <w:tr w:rsidR="00EC1250" w:rsidRPr="003F582D" w14:paraId="7DAA3DA6" w14:textId="77777777" w:rsidTr="00F83CB3">
        <w:trPr>
          <w:trHeight w:val="289"/>
          <w:jc w:val="center"/>
          <w:ins w:id="63"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9A7FE82" w14:textId="004DAC82" w:rsidR="00EC1250" w:rsidRPr="00EC1250" w:rsidRDefault="00EC1250" w:rsidP="00F83CB3">
            <w:pPr>
              <w:pStyle w:val="TAH"/>
              <w:rPr>
                <w:ins w:id="64" w:author="Author"/>
                <w:b w:val="0"/>
                <w:lang w:val="en-US" w:eastAsia="fi-FI"/>
              </w:rPr>
            </w:pPr>
            <w:ins w:id="65" w:author="Author">
              <w:r w:rsidRPr="00EC1250">
                <w:rPr>
                  <w:b w:val="0"/>
                  <w:lang w:val="en-US" w:eastAsia="ja-JP"/>
                </w:rPr>
                <w:t>DC_1A-3A-7A_n7A</w:t>
              </w:r>
              <w:r w:rsidRPr="00EC1250">
                <w:rPr>
                  <w:b w:val="0"/>
                  <w:lang w:val="en-US" w:eastAsia="ja-JP"/>
                </w:rPr>
                <w:br/>
                <w:t>DC_1A-3C-7A_n7A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CDB83EA" w14:textId="77777777" w:rsidR="00EC1250" w:rsidRPr="00EC1250" w:rsidRDefault="00EC1250" w:rsidP="00F83CB3">
            <w:pPr>
              <w:pStyle w:val="TAH"/>
              <w:rPr>
                <w:ins w:id="66" w:author="Author"/>
                <w:b w:val="0"/>
                <w:lang w:val="en-US" w:eastAsia="zh-TW"/>
              </w:rPr>
            </w:pPr>
            <w:ins w:id="67" w:author="Author">
              <w:r w:rsidRPr="00EC1250">
                <w:rPr>
                  <w:b w:val="0"/>
                  <w:lang w:val="en-US" w:eastAsia="zh-TW"/>
                </w:rPr>
                <w:t>DC_1A_n7A</w:t>
              </w:r>
            </w:ins>
          </w:p>
          <w:p w14:paraId="7C6074CE" w14:textId="3EF19D68" w:rsidR="00EC1250" w:rsidRPr="00EC1250" w:rsidRDefault="00EC1250" w:rsidP="00F83CB3">
            <w:pPr>
              <w:pStyle w:val="TAH"/>
              <w:rPr>
                <w:ins w:id="68" w:author="Author"/>
                <w:b w:val="0"/>
                <w:lang w:val="en-US" w:eastAsia="zh-TW"/>
              </w:rPr>
            </w:pPr>
            <w:ins w:id="69" w:author="Author">
              <w:r w:rsidRPr="00EC1250">
                <w:rPr>
                  <w:b w:val="0"/>
                  <w:lang w:val="en-US" w:eastAsia="zh-TW"/>
                </w:rPr>
                <w:t>DC_3A_n7A</w:t>
              </w:r>
            </w:ins>
          </w:p>
          <w:p w14:paraId="1B6E0A02" w14:textId="56307BEB" w:rsidR="00EC1250" w:rsidRPr="00EC1250" w:rsidRDefault="00EC1250" w:rsidP="00F83CB3">
            <w:pPr>
              <w:pStyle w:val="TAH"/>
              <w:rPr>
                <w:ins w:id="70" w:author="Author"/>
                <w:b w:val="0"/>
                <w:lang w:val="en-US" w:eastAsia="zh-TW"/>
              </w:rPr>
            </w:pPr>
            <w:ins w:id="71" w:author="Author">
              <w:r w:rsidRPr="00EC1250">
                <w:rPr>
                  <w:b w:val="0"/>
                  <w:lang w:val="en-US" w:eastAsia="zh-TW"/>
                </w:rPr>
                <w:t>DC_7A_n7A</w:t>
              </w:r>
              <w:r w:rsidRPr="00EC1250">
                <w:rPr>
                  <w:b w:val="0"/>
                  <w:vertAlign w:val="superscript"/>
                  <w:lang w:val="en-US" w:eastAsia="zh-TW"/>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12DDFCF" w14:textId="77777777" w:rsidR="00EC1250" w:rsidRPr="00EC1250" w:rsidRDefault="00EC1250" w:rsidP="00F83CB3">
            <w:pPr>
              <w:pStyle w:val="TAH"/>
              <w:rPr>
                <w:ins w:id="72" w:author="Author"/>
                <w:b w:val="0"/>
                <w:lang w:val="en-US" w:eastAsia="ja-JP"/>
              </w:rPr>
            </w:pPr>
            <w:ins w:id="73" w:author="Author">
              <w:r w:rsidRPr="00EC1250">
                <w:rPr>
                  <w:b w:val="0"/>
                  <w:lang w:val="fi-FI" w:eastAsia="fi-FI"/>
                </w:rPr>
                <w:t>CA_</w:t>
              </w:r>
              <w:r w:rsidRPr="00EC1250">
                <w:rPr>
                  <w:b w:val="0"/>
                  <w:lang w:val="en-US" w:eastAsia="ja-JP"/>
                </w:rPr>
                <w:t>1A-3A-7A</w:t>
              </w:r>
            </w:ins>
          </w:p>
          <w:p w14:paraId="6782BC46" w14:textId="514576C6" w:rsidR="00EC1250" w:rsidRPr="00EC1250" w:rsidRDefault="00EC1250" w:rsidP="00F83CB3">
            <w:pPr>
              <w:pStyle w:val="TAH"/>
              <w:rPr>
                <w:ins w:id="74" w:author="Author"/>
                <w:b w:val="0"/>
                <w:lang w:eastAsia="fi-FI"/>
              </w:rPr>
            </w:pPr>
            <w:ins w:id="75" w:author="Author">
              <w:r w:rsidRPr="00326C7E">
                <w:rPr>
                  <w:b w:val="0"/>
                  <w:lang w:val="en-US" w:eastAsia="fi-FI"/>
                </w:rPr>
                <w:t>CA_</w:t>
              </w:r>
              <w:r w:rsidRPr="00EC1250">
                <w:rPr>
                  <w:b w:val="0"/>
                  <w:lang w:val="en-US" w:eastAsia="ja-JP"/>
                </w:rPr>
                <w:t>1A-3C-7A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D7DC98F" w14:textId="77777777" w:rsidR="00EC1250" w:rsidRPr="00EC1250" w:rsidRDefault="00EC1250" w:rsidP="00F83CB3">
            <w:pPr>
              <w:pStyle w:val="TAH"/>
              <w:rPr>
                <w:ins w:id="76" w:author="Author"/>
                <w:b w:val="0"/>
                <w:lang w:eastAsia="fi-FI"/>
              </w:rPr>
            </w:pPr>
            <w:ins w:id="77" w:author="Author">
              <w:r w:rsidRPr="00EC1250">
                <w:rPr>
                  <w:b w:val="0"/>
                  <w:lang w:val="fi-FI" w:eastAsia="fi-FI"/>
                </w:rPr>
                <w:t>n7A</w:t>
              </w:r>
            </w:ins>
          </w:p>
        </w:tc>
      </w:tr>
      <w:tr w:rsidR="00EC1250" w:rsidRPr="003F582D" w14:paraId="14B09549" w14:textId="77777777" w:rsidTr="00F83CB3">
        <w:trPr>
          <w:trHeight w:val="289"/>
          <w:jc w:val="center"/>
          <w:ins w:id="78" w:author="Author"/>
        </w:trPr>
        <w:tc>
          <w:tcPr>
            <w:tcW w:w="2535" w:type="dxa"/>
            <w:tcBorders>
              <w:top w:val="single" w:sz="4" w:space="0" w:color="auto"/>
              <w:left w:val="single" w:sz="4" w:space="0" w:color="auto"/>
              <w:bottom w:val="single" w:sz="4" w:space="0" w:color="auto"/>
              <w:right w:val="single" w:sz="4" w:space="0" w:color="auto"/>
            </w:tcBorders>
            <w:vAlign w:val="center"/>
          </w:tcPr>
          <w:p w14:paraId="070C0D2F" w14:textId="072F46D7" w:rsidR="00EC1250" w:rsidRPr="00EC1250" w:rsidRDefault="00EC1250" w:rsidP="00F83CB3">
            <w:pPr>
              <w:pStyle w:val="TAH"/>
              <w:rPr>
                <w:ins w:id="79" w:author="Author"/>
                <w:b w:val="0"/>
                <w:lang w:val="fi-FI" w:eastAsia="fi-FI"/>
              </w:rPr>
            </w:pPr>
            <w:ins w:id="80" w:author="Author">
              <w:r w:rsidRPr="00EC1250">
                <w:rPr>
                  <w:b w:val="0"/>
                  <w:lang w:val="en-US" w:eastAsia="ja-JP"/>
                </w:rPr>
                <w:t>DC_1A-1A-3A-7A_n7A</w:t>
              </w:r>
              <w:r w:rsidRPr="00EC1250">
                <w:rPr>
                  <w:b w:val="0"/>
                  <w:lang w:val="en-US" w:eastAsia="ja-JP"/>
                </w:rPr>
                <w:br/>
                <w:t>DC_1A-1A-3C-7A_n7A</w:t>
              </w:r>
              <w:r w:rsidRPr="00EC1250">
                <w:rPr>
                  <w:b w:val="0"/>
                  <w:lang w:val="en-US" w:eastAsia="ja-JP"/>
                </w:rPr>
                <w:br/>
                <w:t>DC_1A-3A-3A-7A_n7A</w:t>
              </w:r>
            </w:ins>
          </w:p>
        </w:tc>
        <w:tc>
          <w:tcPr>
            <w:tcW w:w="2279" w:type="dxa"/>
            <w:tcBorders>
              <w:top w:val="single" w:sz="4" w:space="0" w:color="auto"/>
              <w:left w:val="single" w:sz="4" w:space="0" w:color="auto"/>
              <w:bottom w:val="single" w:sz="4" w:space="0" w:color="auto"/>
              <w:right w:val="single" w:sz="4" w:space="0" w:color="auto"/>
            </w:tcBorders>
            <w:vAlign w:val="center"/>
          </w:tcPr>
          <w:p w14:paraId="74626B8F" w14:textId="77777777" w:rsidR="00EC1250" w:rsidRPr="00EC1250" w:rsidRDefault="00EC1250" w:rsidP="00F83CB3">
            <w:pPr>
              <w:pStyle w:val="TAH"/>
              <w:rPr>
                <w:ins w:id="81" w:author="Author"/>
                <w:b w:val="0"/>
                <w:lang w:val="en-US" w:eastAsia="zh-TW"/>
              </w:rPr>
            </w:pPr>
            <w:ins w:id="82" w:author="Author">
              <w:r w:rsidRPr="00EC1250">
                <w:rPr>
                  <w:b w:val="0"/>
                  <w:lang w:val="en-US" w:eastAsia="zh-TW"/>
                </w:rPr>
                <w:t>DC_1A_n7A</w:t>
              </w:r>
            </w:ins>
          </w:p>
          <w:p w14:paraId="7EC54295" w14:textId="45181B75" w:rsidR="00EC1250" w:rsidRPr="00EC1250" w:rsidRDefault="00EC1250" w:rsidP="00F83CB3">
            <w:pPr>
              <w:pStyle w:val="TAH"/>
              <w:rPr>
                <w:ins w:id="83" w:author="Author"/>
                <w:b w:val="0"/>
                <w:lang w:val="en-US" w:eastAsia="zh-TW"/>
              </w:rPr>
            </w:pPr>
            <w:ins w:id="84" w:author="Author">
              <w:r w:rsidRPr="00EC1250">
                <w:rPr>
                  <w:b w:val="0"/>
                  <w:lang w:val="en-US" w:eastAsia="zh-TW"/>
                </w:rPr>
                <w:t>DC_3A_n7A</w:t>
              </w:r>
            </w:ins>
          </w:p>
          <w:p w14:paraId="0E07475B" w14:textId="649C3EB0" w:rsidR="00EC1250" w:rsidRPr="00EC1250" w:rsidRDefault="00EC1250" w:rsidP="00EC1250">
            <w:pPr>
              <w:pStyle w:val="TAH"/>
              <w:rPr>
                <w:ins w:id="85" w:author="Author"/>
                <w:b w:val="0"/>
                <w:lang w:val="en-US" w:eastAsia="zh-TW"/>
              </w:rPr>
            </w:pPr>
            <w:ins w:id="86" w:author="Author">
              <w:r w:rsidRPr="00EC1250">
                <w:rPr>
                  <w:b w:val="0"/>
                  <w:lang w:val="en-US" w:eastAsia="zh-TW"/>
                </w:rPr>
                <w:t>DC_3C_n7A</w:t>
              </w:r>
            </w:ins>
          </w:p>
          <w:p w14:paraId="70985539" w14:textId="48E22761" w:rsidR="00EC1250" w:rsidRPr="00EC1250" w:rsidRDefault="00EC1250" w:rsidP="00F83CB3">
            <w:pPr>
              <w:pStyle w:val="TAC"/>
              <w:rPr>
                <w:ins w:id="87" w:author="Author"/>
                <w:lang w:val="fi-FI" w:eastAsia="fi-FI"/>
              </w:rPr>
            </w:pPr>
            <w:ins w:id="88" w:author="Author">
              <w:r w:rsidRPr="00EC1250">
                <w:rPr>
                  <w:lang w:val="en-US" w:eastAsia="zh-TW"/>
                </w:rPr>
                <w:t>DC_7A_n7A</w:t>
              </w:r>
              <w:r w:rsidRPr="00EC1250">
                <w:rPr>
                  <w:vertAlign w:val="superscript"/>
                  <w:lang w:val="en-US" w:eastAsia="zh-TW"/>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204407E4" w14:textId="3B17AFED" w:rsidR="00EC1250" w:rsidRPr="00EC1250" w:rsidRDefault="00EC1250" w:rsidP="00EC1250">
            <w:pPr>
              <w:pStyle w:val="TAH"/>
              <w:rPr>
                <w:ins w:id="89" w:author="Author"/>
                <w:b w:val="0"/>
                <w:lang w:val="fi-FI" w:eastAsia="fi-FI"/>
              </w:rPr>
            </w:pPr>
            <w:ins w:id="90" w:author="Author">
              <w:r w:rsidRPr="00EC1250">
                <w:rPr>
                  <w:b w:val="0"/>
                  <w:lang w:val="fi-FI" w:eastAsia="fi-FI"/>
                </w:rPr>
                <w:t>CA_</w:t>
              </w:r>
              <w:r w:rsidRPr="00EC1250">
                <w:rPr>
                  <w:b w:val="0"/>
                  <w:lang w:val="en-US" w:eastAsia="ja-JP"/>
                </w:rPr>
                <w:t>1A-1A-3A-7A</w:t>
              </w:r>
            </w:ins>
          </w:p>
          <w:p w14:paraId="6CEF89AC" w14:textId="16C4D9A3" w:rsidR="00EC1250" w:rsidRPr="00EC1250" w:rsidRDefault="00EC1250" w:rsidP="00EC1250">
            <w:pPr>
              <w:pStyle w:val="TAH"/>
              <w:rPr>
                <w:ins w:id="91" w:author="Author"/>
                <w:b w:val="0"/>
                <w:lang w:val="fi-FI" w:eastAsia="fi-FI"/>
              </w:rPr>
            </w:pPr>
            <w:ins w:id="92" w:author="Author">
              <w:r w:rsidRPr="00EC1250">
                <w:rPr>
                  <w:b w:val="0"/>
                  <w:lang w:val="fi-FI" w:eastAsia="fi-FI"/>
                </w:rPr>
                <w:t>CA_</w:t>
              </w:r>
              <w:r w:rsidRPr="00EC1250">
                <w:rPr>
                  <w:b w:val="0"/>
                  <w:lang w:val="en-US" w:eastAsia="ja-JP"/>
                </w:rPr>
                <w:t>1A-1A-3C-7A</w:t>
              </w:r>
            </w:ins>
          </w:p>
          <w:p w14:paraId="6AFABC7F" w14:textId="18DE0115" w:rsidR="00EC1250" w:rsidRPr="00EC1250" w:rsidRDefault="00EC1250" w:rsidP="00EC1250">
            <w:pPr>
              <w:pStyle w:val="TAH"/>
              <w:rPr>
                <w:ins w:id="93" w:author="Author"/>
                <w:b w:val="0"/>
                <w:lang w:val="fi-FI" w:eastAsia="fi-FI"/>
              </w:rPr>
            </w:pPr>
            <w:ins w:id="94" w:author="Author">
              <w:r w:rsidRPr="00EC1250">
                <w:rPr>
                  <w:b w:val="0"/>
                  <w:lang w:val="fi-FI" w:eastAsia="fi-FI"/>
                </w:rPr>
                <w:t>CA_</w:t>
              </w:r>
              <w:r w:rsidRPr="00EC1250">
                <w:rPr>
                  <w:b w:val="0"/>
                  <w:lang w:val="en-US" w:eastAsia="ja-JP"/>
                </w:rPr>
                <w:t>1A-3A-3A-7A</w:t>
              </w:r>
            </w:ins>
          </w:p>
        </w:tc>
        <w:tc>
          <w:tcPr>
            <w:tcW w:w="2358" w:type="dxa"/>
            <w:tcBorders>
              <w:top w:val="single" w:sz="4" w:space="0" w:color="auto"/>
              <w:left w:val="single" w:sz="4" w:space="0" w:color="auto"/>
              <w:bottom w:val="single" w:sz="4" w:space="0" w:color="auto"/>
              <w:right w:val="single" w:sz="4" w:space="0" w:color="auto"/>
            </w:tcBorders>
            <w:vAlign w:val="center"/>
          </w:tcPr>
          <w:p w14:paraId="301E47AD" w14:textId="77777777" w:rsidR="00EC1250" w:rsidRPr="00EC1250" w:rsidRDefault="00EC1250" w:rsidP="00F83CB3">
            <w:pPr>
              <w:pStyle w:val="TAH"/>
              <w:rPr>
                <w:ins w:id="95" w:author="Author"/>
                <w:b w:val="0"/>
                <w:lang w:val="fi-FI" w:eastAsia="fi-FI"/>
              </w:rPr>
            </w:pPr>
            <w:ins w:id="96" w:author="Author">
              <w:r w:rsidRPr="00EC1250">
                <w:rPr>
                  <w:b w:val="0"/>
                  <w:lang w:val="fi-FI" w:eastAsia="fi-FI"/>
                </w:rPr>
                <w:t>n7A</w:t>
              </w:r>
            </w:ins>
          </w:p>
        </w:tc>
      </w:tr>
      <w:tr w:rsidR="00EC1250" w:rsidRPr="003F582D" w14:paraId="3F89BAD0" w14:textId="77777777" w:rsidTr="00F83CB3">
        <w:trPr>
          <w:trHeight w:val="289"/>
          <w:jc w:val="center"/>
          <w:ins w:id="97"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55BD867" w14:textId="77777777" w:rsidR="00EC1250" w:rsidRPr="00B01456" w:rsidRDefault="00EC1250" w:rsidP="00F83CB3">
            <w:pPr>
              <w:pStyle w:val="TAH"/>
              <w:jc w:val="left"/>
              <w:rPr>
                <w:ins w:id="98" w:author="Author"/>
                <w:rFonts w:cs="Arial"/>
                <w:b w:val="0"/>
                <w:szCs w:val="18"/>
                <w:lang w:val="fi-FI" w:eastAsia="fi-FI"/>
              </w:rPr>
            </w:pPr>
            <w:ins w:id="99" w:author="Autho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21D09DC6" w14:textId="77777777" w:rsidR="00EC1250" w:rsidRPr="008C6BFA" w:rsidRDefault="00EC1250" w:rsidP="00EC1250">
      <w:pPr>
        <w:rPr>
          <w:ins w:id="100" w:author="Author"/>
          <w:rFonts w:ascii="Arial" w:hAnsi="Arial" w:cs="Arial"/>
          <w:color w:val="FF0000"/>
          <w:sz w:val="28"/>
          <w:szCs w:val="28"/>
          <w:lang w:eastAsia="zh-CN"/>
        </w:rPr>
      </w:pPr>
    </w:p>
    <w:p w14:paraId="5B417119" w14:textId="77777777" w:rsidR="00EC1250" w:rsidRPr="008C6BFA" w:rsidRDefault="00EC1250" w:rsidP="00EC1250">
      <w:pPr>
        <w:keepNext/>
        <w:keepLines/>
        <w:spacing w:before="120"/>
        <w:ind w:left="1134" w:hanging="1134"/>
        <w:outlineLvl w:val="3"/>
        <w:rPr>
          <w:ins w:id="101" w:author="Author"/>
          <w:rFonts w:ascii="Arial" w:hAnsi="Arial" w:cs="Arial"/>
          <w:sz w:val="28"/>
          <w:szCs w:val="28"/>
          <w:lang w:val="en-US" w:eastAsia="zh-CN"/>
        </w:rPr>
      </w:pPr>
      <w:ins w:id="102"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789CA073" w14:textId="38DFE413" w:rsidR="00EC1250" w:rsidRPr="008C6BFA" w:rsidRDefault="00EC1250" w:rsidP="00EC1250">
      <w:pPr>
        <w:rPr>
          <w:ins w:id="103" w:author="Author"/>
        </w:rPr>
      </w:pPr>
      <w:ins w:id="104" w:author="Author">
        <w:r w:rsidRPr="008C6BFA">
          <w:t xml:space="preserve">For </w:t>
        </w:r>
        <w:r w:rsidRPr="008C6BFA">
          <w:rPr>
            <w:rFonts w:eastAsia="MS Mincho"/>
            <w:lang w:eastAsia="ja-JP"/>
          </w:rPr>
          <w:t>DC_</w:t>
        </w:r>
        <w:r>
          <w:rPr>
            <w:rFonts w:eastAsia="MS Mincho"/>
            <w:lang w:eastAsia="ja-JP"/>
          </w:rPr>
          <w:t>1-3-7</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2BC449D9" w14:textId="77777777" w:rsidR="00EC1250" w:rsidRPr="008C6BFA" w:rsidRDefault="00EC1250" w:rsidP="00EC1250">
      <w:pPr>
        <w:keepNext/>
        <w:keepLines/>
        <w:spacing w:before="60"/>
        <w:jc w:val="center"/>
        <w:rPr>
          <w:ins w:id="105" w:author="Author"/>
          <w:rFonts w:ascii="Arial" w:hAnsi="Arial"/>
          <w:b/>
          <w:lang w:eastAsia="zh-CN"/>
        </w:rPr>
      </w:pPr>
      <w:ins w:id="106"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250" w:rsidRPr="008C6BFA" w14:paraId="20C61C99" w14:textId="77777777" w:rsidTr="00F83CB3">
        <w:trPr>
          <w:tblHeader/>
          <w:jc w:val="center"/>
          <w:ins w:id="107" w:author="Author"/>
        </w:trPr>
        <w:tc>
          <w:tcPr>
            <w:tcW w:w="1535" w:type="dxa"/>
            <w:vAlign w:val="center"/>
          </w:tcPr>
          <w:p w14:paraId="2451DD3B" w14:textId="77777777" w:rsidR="00EC1250" w:rsidRPr="008C6BFA" w:rsidRDefault="00EC1250" w:rsidP="00F83CB3">
            <w:pPr>
              <w:keepNext/>
              <w:keepLines/>
              <w:spacing w:after="0"/>
              <w:jc w:val="center"/>
              <w:rPr>
                <w:ins w:id="108" w:author="Author"/>
                <w:rFonts w:ascii="Arial" w:hAnsi="Arial" w:cs="Arial"/>
                <w:sz w:val="18"/>
                <w:lang w:val="x-none"/>
              </w:rPr>
            </w:pPr>
            <w:ins w:id="109"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73A0DA47" w14:textId="77777777" w:rsidR="00EC1250" w:rsidRPr="008C6BFA" w:rsidRDefault="00EC1250" w:rsidP="00F83CB3">
            <w:pPr>
              <w:keepNext/>
              <w:keepLines/>
              <w:spacing w:after="0"/>
              <w:jc w:val="center"/>
              <w:rPr>
                <w:ins w:id="110" w:author="Author"/>
                <w:rFonts w:ascii="Arial" w:hAnsi="Arial" w:cs="Arial"/>
                <w:sz w:val="18"/>
                <w:lang w:val="x-none"/>
              </w:rPr>
            </w:pPr>
            <w:ins w:id="111" w:author="Author">
              <w:r w:rsidRPr="008C6BFA">
                <w:rPr>
                  <w:rFonts w:ascii="Arial" w:hAnsi="Arial" w:cs="Arial"/>
                  <w:sz w:val="18"/>
                  <w:lang w:val="x-none"/>
                </w:rPr>
                <w:t>E-UTRA and NR Band</w:t>
              </w:r>
            </w:ins>
          </w:p>
        </w:tc>
        <w:tc>
          <w:tcPr>
            <w:tcW w:w="2340" w:type="dxa"/>
            <w:vAlign w:val="center"/>
          </w:tcPr>
          <w:p w14:paraId="7CE2B852" w14:textId="77777777" w:rsidR="00EC1250" w:rsidRPr="008C6BFA" w:rsidRDefault="00EC1250" w:rsidP="00F83CB3">
            <w:pPr>
              <w:keepNext/>
              <w:keepLines/>
              <w:spacing w:after="0"/>
              <w:jc w:val="center"/>
              <w:rPr>
                <w:ins w:id="112" w:author="Author"/>
                <w:rFonts w:ascii="Arial" w:hAnsi="Arial" w:cs="Arial"/>
                <w:sz w:val="18"/>
                <w:lang w:val="x-none"/>
              </w:rPr>
            </w:pPr>
            <w:proofErr w:type="spellStart"/>
            <w:ins w:id="113"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EC1250" w:rsidRPr="008C6BFA" w14:paraId="4E98BE71" w14:textId="77777777" w:rsidTr="00F83CB3">
        <w:trPr>
          <w:jc w:val="center"/>
          <w:ins w:id="114" w:author="Author"/>
        </w:trPr>
        <w:tc>
          <w:tcPr>
            <w:tcW w:w="1535" w:type="dxa"/>
            <w:vMerge w:val="restart"/>
            <w:vAlign w:val="center"/>
          </w:tcPr>
          <w:p w14:paraId="6B43E854" w14:textId="5DA3B078" w:rsidR="00EC1250" w:rsidRPr="008C6BFA" w:rsidRDefault="00EC1250" w:rsidP="00F83CB3">
            <w:pPr>
              <w:keepNext/>
              <w:keepLines/>
              <w:spacing w:after="0"/>
              <w:jc w:val="center"/>
              <w:rPr>
                <w:ins w:id="115" w:author="Author"/>
                <w:rFonts w:ascii="Arial" w:hAnsi="Arial" w:cs="Arial"/>
                <w:sz w:val="18"/>
                <w:szCs w:val="18"/>
                <w:lang w:val="x-none" w:eastAsia="zh-TW"/>
              </w:rPr>
            </w:pPr>
            <w:ins w:id="116" w:author="Author">
              <w:r w:rsidRPr="008C6BFA">
                <w:rPr>
                  <w:rFonts w:ascii="Arial" w:hAnsi="Arial" w:cs="Arial"/>
                  <w:sz w:val="18"/>
                  <w:szCs w:val="18"/>
                  <w:lang w:eastAsia="zh-CN"/>
                </w:rPr>
                <w:t>DC_</w:t>
              </w:r>
              <w:r>
                <w:rPr>
                  <w:rFonts w:ascii="Arial" w:hAnsi="Arial" w:cs="Arial"/>
                  <w:sz w:val="18"/>
                  <w:szCs w:val="18"/>
                  <w:lang w:eastAsia="zh-CN"/>
                </w:rPr>
                <w:t>1-3-7</w:t>
              </w:r>
              <w:r w:rsidRPr="008C6BFA">
                <w:rPr>
                  <w:rFonts w:ascii="Arial" w:hAnsi="Arial" w:cs="Arial"/>
                  <w:sz w:val="18"/>
                  <w:szCs w:val="18"/>
                  <w:lang w:eastAsia="zh-CN"/>
                </w:rPr>
                <w:t>_n</w:t>
              </w:r>
              <w:r>
                <w:rPr>
                  <w:rFonts w:ascii="Arial" w:hAnsi="Arial" w:cs="Arial"/>
                  <w:sz w:val="18"/>
                  <w:szCs w:val="18"/>
                  <w:lang w:eastAsia="zh-CN"/>
                </w:rPr>
                <w:t>7</w:t>
              </w:r>
            </w:ins>
          </w:p>
        </w:tc>
        <w:tc>
          <w:tcPr>
            <w:tcW w:w="2049" w:type="dxa"/>
            <w:vAlign w:val="center"/>
          </w:tcPr>
          <w:p w14:paraId="2734DB0C" w14:textId="77777777" w:rsidR="00EC1250" w:rsidRPr="008C6BFA" w:rsidRDefault="00EC1250" w:rsidP="00F83CB3">
            <w:pPr>
              <w:keepNext/>
              <w:keepLines/>
              <w:spacing w:after="0"/>
              <w:jc w:val="center"/>
              <w:rPr>
                <w:ins w:id="117" w:author="Author"/>
                <w:rFonts w:ascii="Arial" w:hAnsi="Arial" w:cs="Arial"/>
                <w:sz w:val="18"/>
                <w:szCs w:val="18"/>
                <w:lang w:val="x-none" w:eastAsia="zh-TW"/>
              </w:rPr>
            </w:pPr>
            <w:ins w:id="118" w:author="Author">
              <w:r>
                <w:rPr>
                  <w:rFonts w:ascii="Arial" w:hAnsi="Arial" w:cs="Arial"/>
                  <w:sz w:val="18"/>
                  <w:szCs w:val="18"/>
                  <w:lang w:eastAsia="zh-CN"/>
                </w:rPr>
                <w:t>1</w:t>
              </w:r>
            </w:ins>
          </w:p>
        </w:tc>
        <w:tc>
          <w:tcPr>
            <w:tcW w:w="2340" w:type="dxa"/>
            <w:vAlign w:val="center"/>
          </w:tcPr>
          <w:p w14:paraId="31C43101" w14:textId="4736D4FE" w:rsidR="00EC1250" w:rsidRPr="008C6BFA" w:rsidRDefault="00EC1250" w:rsidP="00F83CB3">
            <w:pPr>
              <w:keepNext/>
              <w:keepLines/>
              <w:spacing w:after="0"/>
              <w:jc w:val="center"/>
              <w:rPr>
                <w:ins w:id="119" w:author="Author"/>
                <w:rFonts w:ascii="Arial" w:hAnsi="Arial" w:cs="Arial"/>
                <w:sz w:val="18"/>
                <w:szCs w:val="18"/>
                <w:lang w:val="x-none" w:eastAsia="zh-TW"/>
              </w:rPr>
            </w:pPr>
            <w:ins w:id="120" w:author="Author">
              <w:r w:rsidRPr="008C6BFA">
                <w:rPr>
                  <w:rFonts w:ascii="Arial" w:hAnsi="Arial" w:cs="Arial"/>
                  <w:sz w:val="18"/>
                  <w:szCs w:val="18"/>
                  <w:lang w:val="en-US" w:eastAsia="ja-JP"/>
                </w:rPr>
                <w:t>0.</w:t>
              </w:r>
              <w:r>
                <w:rPr>
                  <w:rFonts w:ascii="Arial" w:hAnsi="Arial" w:cs="Arial"/>
                  <w:sz w:val="18"/>
                  <w:szCs w:val="18"/>
                  <w:lang w:val="en-US" w:eastAsia="ja-JP"/>
                </w:rPr>
                <w:t>6</w:t>
              </w:r>
            </w:ins>
          </w:p>
        </w:tc>
      </w:tr>
      <w:tr w:rsidR="00EC1250" w:rsidRPr="008C6BFA" w14:paraId="4C5E0675" w14:textId="77777777" w:rsidTr="00F83CB3">
        <w:trPr>
          <w:jc w:val="center"/>
          <w:ins w:id="121" w:author="Author"/>
        </w:trPr>
        <w:tc>
          <w:tcPr>
            <w:tcW w:w="1535" w:type="dxa"/>
            <w:vMerge/>
            <w:vAlign w:val="center"/>
          </w:tcPr>
          <w:p w14:paraId="54CECF0A" w14:textId="77777777" w:rsidR="00EC1250" w:rsidRPr="008C6BFA" w:rsidRDefault="00EC1250" w:rsidP="00F83CB3">
            <w:pPr>
              <w:keepNext/>
              <w:keepLines/>
              <w:spacing w:after="0"/>
              <w:jc w:val="center"/>
              <w:rPr>
                <w:ins w:id="122" w:author="Author"/>
                <w:rFonts w:ascii="Arial" w:hAnsi="Arial" w:cs="Arial"/>
                <w:sz w:val="18"/>
                <w:szCs w:val="18"/>
                <w:lang w:val="x-none"/>
              </w:rPr>
            </w:pPr>
          </w:p>
        </w:tc>
        <w:tc>
          <w:tcPr>
            <w:tcW w:w="2049" w:type="dxa"/>
            <w:vAlign w:val="center"/>
          </w:tcPr>
          <w:p w14:paraId="1CE9923E" w14:textId="736B9F54" w:rsidR="00EC1250" w:rsidRPr="008C6BFA" w:rsidRDefault="00EC1250" w:rsidP="00F83CB3">
            <w:pPr>
              <w:keepNext/>
              <w:keepLines/>
              <w:spacing w:after="0"/>
              <w:jc w:val="center"/>
              <w:rPr>
                <w:ins w:id="123" w:author="Author"/>
                <w:rFonts w:ascii="Arial" w:hAnsi="Arial" w:cs="Arial"/>
                <w:sz w:val="18"/>
                <w:szCs w:val="18"/>
                <w:lang w:eastAsia="zh-CN"/>
              </w:rPr>
            </w:pPr>
            <w:ins w:id="124" w:author="Author">
              <w:r>
                <w:rPr>
                  <w:rFonts w:ascii="Arial" w:hAnsi="Arial" w:cs="Arial"/>
                  <w:sz w:val="18"/>
                  <w:szCs w:val="18"/>
                  <w:lang w:eastAsia="zh-CN"/>
                </w:rPr>
                <w:t>3</w:t>
              </w:r>
            </w:ins>
          </w:p>
        </w:tc>
        <w:tc>
          <w:tcPr>
            <w:tcW w:w="2340" w:type="dxa"/>
            <w:vAlign w:val="center"/>
          </w:tcPr>
          <w:p w14:paraId="479C25AC" w14:textId="77777777" w:rsidR="00EC1250" w:rsidRPr="008C6BFA" w:rsidRDefault="00EC1250" w:rsidP="00F83CB3">
            <w:pPr>
              <w:keepNext/>
              <w:keepLines/>
              <w:spacing w:after="0"/>
              <w:jc w:val="center"/>
              <w:rPr>
                <w:ins w:id="125" w:author="Author"/>
                <w:rFonts w:ascii="Arial" w:hAnsi="Arial" w:cs="Arial"/>
                <w:sz w:val="18"/>
                <w:szCs w:val="18"/>
                <w:lang w:val="en-US" w:eastAsia="ja-JP"/>
              </w:rPr>
            </w:pPr>
            <w:ins w:id="126" w:author="Author">
              <w:r>
                <w:rPr>
                  <w:rFonts w:ascii="Arial" w:hAnsi="Arial" w:cs="Arial"/>
                  <w:sz w:val="18"/>
                  <w:szCs w:val="18"/>
                  <w:lang w:val="en-US" w:eastAsia="ja-JP"/>
                </w:rPr>
                <w:t>0.6</w:t>
              </w:r>
            </w:ins>
          </w:p>
        </w:tc>
      </w:tr>
      <w:tr w:rsidR="00EC1250" w:rsidRPr="008C6BFA" w14:paraId="2CDEDBF5" w14:textId="77777777" w:rsidTr="00F83CB3">
        <w:trPr>
          <w:jc w:val="center"/>
          <w:ins w:id="127" w:author="Author"/>
        </w:trPr>
        <w:tc>
          <w:tcPr>
            <w:tcW w:w="1535" w:type="dxa"/>
            <w:vMerge/>
            <w:vAlign w:val="center"/>
          </w:tcPr>
          <w:p w14:paraId="4E2AA193" w14:textId="77777777" w:rsidR="00EC1250" w:rsidRPr="00310828" w:rsidRDefault="00EC1250" w:rsidP="00F83CB3">
            <w:pPr>
              <w:keepNext/>
              <w:keepLines/>
              <w:spacing w:after="0"/>
              <w:jc w:val="center"/>
              <w:rPr>
                <w:ins w:id="128" w:author="Author"/>
                <w:rFonts w:ascii="Arial" w:hAnsi="Arial" w:cs="Arial"/>
                <w:sz w:val="18"/>
                <w:szCs w:val="18"/>
                <w:lang w:val="x-none"/>
              </w:rPr>
            </w:pPr>
          </w:p>
        </w:tc>
        <w:tc>
          <w:tcPr>
            <w:tcW w:w="2049" w:type="dxa"/>
            <w:vAlign w:val="center"/>
          </w:tcPr>
          <w:p w14:paraId="548573E5" w14:textId="68F80D0B" w:rsidR="00EC1250" w:rsidRPr="008C6BFA" w:rsidRDefault="00EC1250" w:rsidP="00F83CB3">
            <w:pPr>
              <w:keepNext/>
              <w:keepLines/>
              <w:spacing w:after="0"/>
              <w:jc w:val="center"/>
              <w:rPr>
                <w:ins w:id="129" w:author="Author"/>
                <w:rFonts w:ascii="Arial" w:hAnsi="Arial" w:cs="Arial"/>
                <w:sz w:val="18"/>
                <w:szCs w:val="18"/>
                <w:lang w:val="x-none" w:eastAsia="zh-TW"/>
              </w:rPr>
            </w:pPr>
            <w:ins w:id="130" w:author="Author">
              <w:r>
                <w:rPr>
                  <w:rFonts w:ascii="Arial" w:hAnsi="Arial" w:cs="Arial"/>
                  <w:sz w:val="18"/>
                  <w:szCs w:val="18"/>
                  <w:lang w:eastAsia="zh-CN"/>
                </w:rPr>
                <w:t>7</w:t>
              </w:r>
            </w:ins>
          </w:p>
        </w:tc>
        <w:tc>
          <w:tcPr>
            <w:tcW w:w="2340" w:type="dxa"/>
            <w:vAlign w:val="center"/>
          </w:tcPr>
          <w:p w14:paraId="1EBBFCD3" w14:textId="77777777" w:rsidR="00EC1250" w:rsidRPr="008C6BFA" w:rsidRDefault="00EC1250" w:rsidP="00F83CB3">
            <w:pPr>
              <w:keepNext/>
              <w:keepLines/>
              <w:spacing w:after="0"/>
              <w:jc w:val="center"/>
              <w:rPr>
                <w:ins w:id="131" w:author="Author"/>
                <w:rFonts w:ascii="Arial" w:hAnsi="Arial" w:cs="Arial"/>
                <w:sz w:val="18"/>
                <w:szCs w:val="18"/>
                <w:lang w:val="x-none" w:eastAsia="zh-TW"/>
              </w:rPr>
            </w:pPr>
            <w:ins w:id="132" w:author="Author">
              <w:r w:rsidRPr="008C6BFA">
                <w:rPr>
                  <w:rFonts w:ascii="Arial" w:hAnsi="Arial" w:cs="Arial"/>
                  <w:sz w:val="18"/>
                  <w:szCs w:val="18"/>
                  <w:lang w:val="en-US" w:eastAsia="ja-JP"/>
                </w:rPr>
                <w:t>0.</w:t>
              </w:r>
              <w:r>
                <w:rPr>
                  <w:rFonts w:ascii="Arial" w:hAnsi="Arial" w:cs="Arial"/>
                  <w:sz w:val="18"/>
                  <w:szCs w:val="18"/>
                  <w:lang w:val="en-US" w:eastAsia="ja-JP"/>
                </w:rPr>
                <w:t>6</w:t>
              </w:r>
            </w:ins>
          </w:p>
        </w:tc>
      </w:tr>
      <w:tr w:rsidR="00EC1250" w:rsidRPr="008C6BFA" w14:paraId="1A0E8904" w14:textId="77777777" w:rsidTr="00F83CB3">
        <w:trPr>
          <w:jc w:val="center"/>
          <w:ins w:id="133" w:author="Author"/>
        </w:trPr>
        <w:tc>
          <w:tcPr>
            <w:tcW w:w="1535" w:type="dxa"/>
            <w:vMerge/>
            <w:vAlign w:val="center"/>
          </w:tcPr>
          <w:p w14:paraId="7CA90D68" w14:textId="77777777" w:rsidR="00EC1250" w:rsidRPr="00310828" w:rsidRDefault="00EC1250" w:rsidP="00F83CB3">
            <w:pPr>
              <w:keepNext/>
              <w:keepLines/>
              <w:spacing w:after="0"/>
              <w:jc w:val="center"/>
              <w:rPr>
                <w:ins w:id="134" w:author="Author"/>
                <w:rFonts w:ascii="Arial" w:hAnsi="Arial" w:cs="Arial"/>
                <w:sz w:val="18"/>
                <w:szCs w:val="18"/>
                <w:lang w:val="x-none"/>
              </w:rPr>
            </w:pPr>
          </w:p>
        </w:tc>
        <w:tc>
          <w:tcPr>
            <w:tcW w:w="2049" w:type="dxa"/>
            <w:vAlign w:val="center"/>
          </w:tcPr>
          <w:p w14:paraId="7C7452F4" w14:textId="77777777" w:rsidR="00EC1250" w:rsidRPr="008C6BFA" w:rsidRDefault="00EC1250" w:rsidP="00F83CB3">
            <w:pPr>
              <w:keepNext/>
              <w:keepLines/>
              <w:spacing w:after="0"/>
              <w:jc w:val="center"/>
              <w:rPr>
                <w:ins w:id="135" w:author="Author"/>
                <w:rFonts w:ascii="Arial" w:hAnsi="Arial" w:cs="Arial"/>
                <w:sz w:val="18"/>
                <w:szCs w:val="18"/>
                <w:lang w:val="x-none" w:eastAsia="zh-TW"/>
              </w:rPr>
            </w:pPr>
            <w:ins w:id="136" w:author="Author">
              <w:r>
                <w:rPr>
                  <w:rFonts w:ascii="Arial" w:hAnsi="Arial" w:cs="Arial"/>
                  <w:sz w:val="18"/>
                  <w:szCs w:val="18"/>
                  <w:lang w:eastAsia="zh-CN"/>
                </w:rPr>
                <w:t>n7</w:t>
              </w:r>
            </w:ins>
          </w:p>
        </w:tc>
        <w:tc>
          <w:tcPr>
            <w:tcW w:w="2340" w:type="dxa"/>
            <w:vAlign w:val="center"/>
          </w:tcPr>
          <w:p w14:paraId="159F445E" w14:textId="77777777" w:rsidR="00EC1250" w:rsidRPr="008C6BFA" w:rsidRDefault="00EC1250" w:rsidP="00F83CB3">
            <w:pPr>
              <w:keepNext/>
              <w:keepLines/>
              <w:spacing w:after="0"/>
              <w:jc w:val="center"/>
              <w:rPr>
                <w:ins w:id="137" w:author="Author"/>
                <w:rFonts w:ascii="Arial" w:hAnsi="Arial" w:cs="Arial"/>
                <w:sz w:val="18"/>
                <w:szCs w:val="18"/>
                <w:lang w:val="x-none" w:eastAsia="zh-TW"/>
              </w:rPr>
            </w:pPr>
            <w:ins w:id="138" w:author="Author">
              <w:r w:rsidRPr="008C6BFA">
                <w:rPr>
                  <w:rFonts w:ascii="Arial" w:hAnsi="Arial" w:cs="Arial"/>
                  <w:sz w:val="18"/>
                  <w:szCs w:val="18"/>
                  <w:lang w:val="en-US" w:eastAsia="ja-JP"/>
                </w:rPr>
                <w:t>0.</w:t>
              </w:r>
              <w:r>
                <w:rPr>
                  <w:rFonts w:ascii="Arial" w:hAnsi="Arial" w:cs="Arial"/>
                  <w:sz w:val="18"/>
                  <w:szCs w:val="18"/>
                  <w:lang w:val="en-US" w:eastAsia="ja-JP"/>
                </w:rPr>
                <w:t>6</w:t>
              </w:r>
            </w:ins>
          </w:p>
        </w:tc>
      </w:tr>
    </w:tbl>
    <w:p w14:paraId="3AAB2124" w14:textId="77777777" w:rsidR="00EC1250" w:rsidRPr="008C6BFA" w:rsidRDefault="00EC1250" w:rsidP="00EC1250">
      <w:pPr>
        <w:rPr>
          <w:ins w:id="139" w:author="Author"/>
          <w:sz w:val="22"/>
        </w:rPr>
      </w:pPr>
    </w:p>
    <w:p w14:paraId="52232EE1" w14:textId="77777777" w:rsidR="00EC1250" w:rsidRPr="008C6BFA" w:rsidRDefault="00EC1250" w:rsidP="00EC1250">
      <w:pPr>
        <w:keepNext/>
        <w:keepLines/>
        <w:spacing w:before="60"/>
        <w:jc w:val="center"/>
        <w:rPr>
          <w:ins w:id="140" w:author="Author"/>
          <w:rFonts w:ascii="Arial" w:hAnsi="Arial"/>
          <w:b/>
          <w:lang w:eastAsia="zh-CN"/>
        </w:rPr>
      </w:pPr>
      <w:ins w:id="141"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250" w:rsidRPr="008C6BFA" w14:paraId="55C16459" w14:textId="77777777" w:rsidTr="00F83CB3">
        <w:trPr>
          <w:tblHeader/>
          <w:jc w:val="center"/>
          <w:ins w:id="142" w:author="Author"/>
        </w:trPr>
        <w:tc>
          <w:tcPr>
            <w:tcW w:w="1535" w:type="dxa"/>
            <w:vAlign w:val="center"/>
          </w:tcPr>
          <w:p w14:paraId="2ACA4E8C" w14:textId="77777777" w:rsidR="00EC1250" w:rsidRPr="008C6BFA" w:rsidRDefault="00EC1250" w:rsidP="00F83CB3">
            <w:pPr>
              <w:keepNext/>
              <w:keepLines/>
              <w:spacing w:after="0"/>
              <w:jc w:val="center"/>
              <w:rPr>
                <w:ins w:id="143" w:author="Author"/>
                <w:rFonts w:ascii="Arial" w:hAnsi="Arial" w:cs="Arial"/>
                <w:sz w:val="18"/>
                <w:lang w:val="x-none"/>
              </w:rPr>
            </w:pPr>
            <w:ins w:id="144"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2E341E69" w14:textId="77777777" w:rsidR="00EC1250" w:rsidRPr="008C6BFA" w:rsidRDefault="00EC1250" w:rsidP="00F83CB3">
            <w:pPr>
              <w:keepNext/>
              <w:keepLines/>
              <w:spacing w:after="0"/>
              <w:jc w:val="center"/>
              <w:rPr>
                <w:ins w:id="145" w:author="Author"/>
                <w:rFonts w:ascii="Arial" w:hAnsi="Arial" w:cs="Arial"/>
                <w:sz w:val="18"/>
                <w:lang w:val="x-none"/>
              </w:rPr>
            </w:pPr>
            <w:ins w:id="146" w:author="Author">
              <w:r w:rsidRPr="008C6BFA">
                <w:rPr>
                  <w:rFonts w:ascii="Arial" w:hAnsi="Arial" w:cs="Arial"/>
                  <w:sz w:val="18"/>
                  <w:lang w:val="x-none"/>
                </w:rPr>
                <w:t>E-UTRA and NR Band</w:t>
              </w:r>
            </w:ins>
          </w:p>
        </w:tc>
        <w:tc>
          <w:tcPr>
            <w:tcW w:w="2340" w:type="dxa"/>
            <w:vAlign w:val="center"/>
          </w:tcPr>
          <w:p w14:paraId="207F7BE9" w14:textId="77777777" w:rsidR="00EC1250" w:rsidRPr="008C6BFA" w:rsidRDefault="00EC1250" w:rsidP="00F83CB3">
            <w:pPr>
              <w:keepNext/>
              <w:keepLines/>
              <w:spacing w:after="0"/>
              <w:jc w:val="center"/>
              <w:rPr>
                <w:ins w:id="147" w:author="Author"/>
                <w:rFonts w:ascii="Arial" w:hAnsi="Arial" w:cs="Arial"/>
                <w:sz w:val="18"/>
                <w:lang w:val="x-none"/>
              </w:rPr>
            </w:pPr>
            <w:ins w:id="148"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EC1250" w:rsidRPr="008C6BFA" w14:paraId="0B536A45" w14:textId="77777777" w:rsidTr="00F83CB3">
        <w:trPr>
          <w:jc w:val="center"/>
          <w:ins w:id="149" w:author="Author"/>
        </w:trPr>
        <w:tc>
          <w:tcPr>
            <w:tcW w:w="1535" w:type="dxa"/>
            <w:vMerge w:val="restart"/>
            <w:vAlign w:val="center"/>
          </w:tcPr>
          <w:p w14:paraId="773387D7" w14:textId="3FDB7907" w:rsidR="00EC1250" w:rsidRPr="00497F19" w:rsidRDefault="00EC1250" w:rsidP="00F83CB3">
            <w:pPr>
              <w:pStyle w:val="TAC"/>
              <w:rPr>
                <w:ins w:id="150" w:author="Author"/>
                <w:rFonts w:cs="Arial"/>
                <w:szCs w:val="18"/>
                <w:lang w:val="en-AU" w:eastAsia="zh-TW"/>
              </w:rPr>
            </w:pPr>
            <w:ins w:id="151" w:author="Author">
              <w:r w:rsidRPr="008C6BFA">
                <w:rPr>
                  <w:rFonts w:cs="Arial"/>
                  <w:szCs w:val="18"/>
                  <w:lang w:eastAsia="zh-CN"/>
                </w:rPr>
                <w:t>DC_</w:t>
              </w:r>
              <w:r>
                <w:rPr>
                  <w:rFonts w:cs="Arial"/>
                  <w:szCs w:val="18"/>
                  <w:lang w:val="sv-SE" w:eastAsia="zh-CN"/>
                </w:rPr>
                <w:t>1-3-7</w:t>
              </w:r>
              <w:r w:rsidRPr="008C6BFA">
                <w:rPr>
                  <w:rFonts w:cs="Arial"/>
                  <w:szCs w:val="18"/>
                  <w:lang w:eastAsia="zh-CN"/>
                </w:rPr>
                <w:t>_n</w:t>
              </w:r>
              <w:r>
                <w:rPr>
                  <w:rFonts w:cs="Arial"/>
                  <w:szCs w:val="18"/>
                  <w:lang w:val="en-AU" w:eastAsia="zh-CN"/>
                </w:rPr>
                <w:t>7</w:t>
              </w:r>
            </w:ins>
          </w:p>
        </w:tc>
        <w:tc>
          <w:tcPr>
            <w:tcW w:w="2052" w:type="dxa"/>
            <w:vAlign w:val="center"/>
          </w:tcPr>
          <w:p w14:paraId="0EEF3753" w14:textId="77777777" w:rsidR="00EC1250" w:rsidRPr="008C6BFA" w:rsidRDefault="00EC1250" w:rsidP="00F83CB3">
            <w:pPr>
              <w:keepNext/>
              <w:keepLines/>
              <w:spacing w:after="0"/>
              <w:jc w:val="center"/>
              <w:rPr>
                <w:ins w:id="152" w:author="Author"/>
                <w:rFonts w:ascii="Arial" w:hAnsi="Arial" w:cs="Arial"/>
                <w:sz w:val="18"/>
                <w:szCs w:val="18"/>
                <w:lang w:val="x-none"/>
              </w:rPr>
            </w:pPr>
            <w:ins w:id="153" w:author="Author">
              <w:r>
                <w:rPr>
                  <w:rFonts w:ascii="Arial" w:hAnsi="Arial" w:cs="Arial"/>
                  <w:sz w:val="18"/>
                  <w:szCs w:val="18"/>
                  <w:lang w:eastAsia="zh-CN"/>
                </w:rPr>
                <w:t>1</w:t>
              </w:r>
            </w:ins>
          </w:p>
        </w:tc>
        <w:tc>
          <w:tcPr>
            <w:tcW w:w="2340" w:type="dxa"/>
            <w:vAlign w:val="center"/>
          </w:tcPr>
          <w:p w14:paraId="0A2A1424" w14:textId="77777777" w:rsidR="00EC1250" w:rsidRPr="008C6BFA" w:rsidRDefault="00EC1250" w:rsidP="00F83CB3">
            <w:pPr>
              <w:keepNext/>
              <w:keepLines/>
              <w:spacing w:after="0"/>
              <w:jc w:val="center"/>
              <w:rPr>
                <w:ins w:id="154" w:author="Author"/>
                <w:rFonts w:ascii="Arial" w:hAnsi="Arial" w:cs="Arial"/>
                <w:sz w:val="18"/>
                <w:szCs w:val="18"/>
                <w:lang w:val="x-none"/>
              </w:rPr>
            </w:pPr>
            <w:ins w:id="155" w:author="Author">
              <w:r>
                <w:rPr>
                  <w:rFonts w:ascii="Arial" w:hAnsi="Arial" w:cs="Arial"/>
                  <w:sz w:val="18"/>
                  <w:szCs w:val="18"/>
                  <w:lang w:val="en-US" w:eastAsia="ja-JP"/>
                </w:rPr>
                <w:t>0</w:t>
              </w:r>
            </w:ins>
          </w:p>
        </w:tc>
      </w:tr>
      <w:tr w:rsidR="00EC1250" w:rsidRPr="008C6BFA" w14:paraId="4F59F53A" w14:textId="77777777" w:rsidTr="00F83CB3">
        <w:trPr>
          <w:jc w:val="center"/>
          <w:ins w:id="156" w:author="Author"/>
        </w:trPr>
        <w:tc>
          <w:tcPr>
            <w:tcW w:w="1535" w:type="dxa"/>
            <w:vMerge/>
            <w:vAlign w:val="center"/>
          </w:tcPr>
          <w:p w14:paraId="1A208D98" w14:textId="77777777" w:rsidR="00EC1250" w:rsidRPr="008C6BFA" w:rsidRDefault="00EC1250" w:rsidP="00F83CB3">
            <w:pPr>
              <w:keepNext/>
              <w:keepLines/>
              <w:spacing w:after="0"/>
              <w:jc w:val="center"/>
              <w:rPr>
                <w:ins w:id="157" w:author="Author"/>
                <w:rFonts w:ascii="Arial" w:hAnsi="Arial" w:cs="Arial"/>
                <w:sz w:val="18"/>
                <w:szCs w:val="18"/>
                <w:lang w:val="x-none"/>
              </w:rPr>
            </w:pPr>
          </w:p>
        </w:tc>
        <w:tc>
          <w:tcPr>
            <w:tcW w:w="2052" w:type="dxa"/>
            <w:vAlign w:val="center"/>
          </w:tcPr>
          <w:p w14:paraId="6DE4C05B" w14:textId="5AB3C137" w:rsidR="00EC1250" w:rsidRPr="008C6BFA" w:rsidRDefault="00EC1250" w:rsidP="00F83CB3">
            <w:pPr>
              <w:keepNext/>
              <w:keepLines/>
              <w:spacing w:after="0"/>
              <w:jc w:val="center"/>
              <w:rPr>
                <w:ins w:id="158" w:author="Author"/>
                <w:rFonts w:ascii="Arial" w:eastAsia="Malgun Gothic" w:hAnsi="Arial" w:cs="Arial"/>
                <w:sz w:val="18"/>
                <w:szCs w:val="18"/>
                <w:lang w:val="sv-SE" w:eastAsia="ko-KR"/>
              </w:rPr>
            </w:pPr>
            <w:ins w:id="159" w:author="Author">
              <w:r>
                <w:rPr>
                  <w:rFonts w:ascii="Arial" w:hAnsi="Arial" w:cs="Arial"/>
                  <w:sz w:val="18"/>
                  <w:szCs w:val="18"/>
                  <w:lang w:eastAsia="zh-CN"/>
                </w:rPr>
                <w:t>3</w:t>
              </w:r>
            </w:ins>
          </w:p>
        </w:tc>
        <w:tc>
          <w:tcPr>
            <w:tcW w:w="2340" w:type="dxa"/>
          </w:tcPr>
          <w:p w14:paraId="7BB44F7A" w14:textId="77777777" w:rsidR="00EC1250" w:rsidRPr="008C6BFA" w:rsidRDefault="00EC1250" w:rsidP="00F83CB3">
            <w:pPr>
              <w:keepNext/>
              <w:keepLines/>
              <w:spacing w:after="0"/>
              <w:jc w:val="center"/>
              <w:rPr>
                <w:ins w:id="160" w:author="Author"/>
                <w:rFonts w:ascii="Arial" w:hAnsi="Arial" w:cs="Arial"/>
                <w:sz w:val="18"/>
                <w:szCs w:val="18"/>
                <w:lang w:val="en-US" w:eastAsia="ja-JP"/>
              </w:rPr>
            </w:pPr>
            <w:ins w:id="161" w:author="Author">
              <w:r w:rsidRPr="00180529">
                <w:rPr>
                  <w:rFonts w:ascii="Arial" w:hAnsi="Arial" w:cs="Arial"/>
                  <w:sz w:val="18"/>
                  <w:szCs w:val="18"/>
                  <w:lang w:val="en-US" w:eastAsia="ja-JP"/>
                </w:rPr>
                <w:t>0</w:t>
              </w:r>
            </w:ins>
          </w:p>
        </w:tc>
      </w:tr>
      <w:tr w:rsidR="00EC1250" w:rsidRPr="008C6BFA" w14:paraId="3743364E" w14:textId="77777777" w:rsidTr="00F83CB3">
        <w:trPr>
          <w:jc w:val="center"/>
          <w:ins w:id="162" w:author="Author"/>
        </w:trPr>
        <w:tc>
          <w:tcPr>
            <w:tcW w:w="1535" w:type="dxa"/>
            <w:vMerge/>
            <w:vAlign w:val="center"/>
          </w:tcPr>
          <w:p w14:paraId="4921A04A" w14:textId="77777777" w:rsidR="00EC1250" w:rsidRPr="00310828" w:rsidRDefault="00EC1250" w:rsidP="00F83CB3">
            <w:pPr>
              <w:keepNext/>
              <w:keepLines/>
              <w:spacing w:after="0"/>
              <w:jc w:val="center"/>
              <w:rPr>
                <w:ins w:id="163" w:author="Author"/>
                <w:rFonts w:ascii="Arial" w:hAnsi="Arial" w:cs="Arial"/>
                <w:sz w:val="18"/>
                <w:szCs w:val="18"/>
                <w:lang w:val="x-none"/>
              </w:rPr>
            </w:pPr>
          </w:p>
        </w:tc>
        <w:tc>
          <w:tcPr>
            <w:tcW w:w="2052" w:type="dxa"/>
            <w:vAlign w:val="center"/>
          </w:tcPr>
          <w:p w14:paraId="2A0F1824" w14:textId="56446375" w:rsidR="00EC1250" w:rsidRPr="008C6BFA" w:rsidRDefault="00EC1250" w:rsidP="00F83CB3">
            <w:pPr>
              <w:keepNext/>
              <w:keepLines/>
              <w:spacing w:after="0"/>
              <w:jc w:val="center"/>
              <w:rPr>
                <w:ins w:id="164" w:author="Author"/>
                <w:rFonts w:ascii="Arial" w:hAnsi="Arial" w:cs="Arial"/>
                <w:sz w:val="18"/>
                <w:szCs w:val="18"/>
                <w:lang w:val="x-none"/>
              </w:rPr>
            </w:pPr>
            <w:ins w:id="165" w:author="Author">
              <w:r>
                <w:rPr>
                  <w:rFonts w:ascii="Arial" w:hAnsi="Arial" w:cs="Arial"/>
                  <w:sz w:val="18"/>
                  <w:szCs w:val="18"/>
                  <w:lang w:eastAsia="zh-CN"/>
                </w:rPr>
                <w:t>7</w:t>
              </w:r>
            </w:ins>
          </w:p>
        </w:tc>
        <w:tc>
          <w:tcPr>
            <w:tcW w:w="2340" w:type="dxa"/>
          </w:tcPr>
          <w:p w14:paraId="201DEE14" w14:textId="1DF62807" w:rsidR="00EC1250" w:rsidRPr="008C6BFA" w:rsidRDefault="00EC1250" w:rsidP="00F83CB3">
            <w:pPr>
              <w:keepNext/>
              <w:keepLines/>
              <w:spacing w:after="0"/>
              <w:jc w:val="center"/>
              <w:rPr>
                <w:ins w:id="166" w:author="Author"/>
                <w:rFonts w:ascii="Arial" w:hAnsi="Arial" w:cs="Arial"/>
                <w:sz w:val="18"/>
                <w:szCs w:val="18"/>
                <w:lang w:val="x-none"/>
              </w:rPr>
            </w:pPr>
            <w:ins w:id="167" w:author="Author">
              <w:r w:rsidRPr="00180529">
                <w:rPr>
                  <w:rFonts w:ascii="Arial" w:hAnsi="Arial" w:cs="Arial"/>
                  <w:sz w:val="18"/>
                  <w:szCs w:val="18"/>
                  <w:lang w:val="en-US" w:eastAsia="ja-JP"/>
                </w:rPr>
                <w:t>0</w:t>
              </w:r>
            </w:ins>
          </w:p>
        </w:tc>
      </w:tr>
      <w:tr w:rsidR="00EC1250" w:rsidRPr="008C6BFA" w14:paraId="3A05499B" w14:textId="77777777" w:rsidTr="00F83CB3">
        <w:trPr>
          <w:jc w:val="center"/>
          <w:ins w:id="168" w:author="Author"/>
        </w:trPr>
        <w:tc>
          <w:tcPr>
            <w:tcW w:w="1535" w:type="dxa"/>
            <w:vMerge/>
            <w:vAlign w:val="center"/>
          </w:tcPr>
          <w:p w14:paraId="28871B4A" w14:textId="77777777" w:rsidR="00EC1250" w:rsidRPr="00310828" w:rsidRDefault="00EC1250" w:rsidP="00F83CB3">
            <w:pPr>
              <w:keepNext/>
              <w:keepLines/>
              <w:spacing w:after="0"/>
              <w:jc w:val="center"/>
              <w:rPr>
                <w:ins w:id="169" w:author="Author"/>
                <w:rFonts w:ascii="Arial" w:hAnsi="Arial" w:cs="Arial"/>
                <w:sz w:val="18"/>
                <w:szCs w:val="18"/>
                <w:lang w:val="x-none"/>
              </w:rPr>
            </w:pPr>
          </w:p>
        </w:tc>
        <w:tc>
          <w:tcPr>
            <w:tcW w:w="2052" w:type="dxa"/>
            <w:vAlign w:val="center"/>
          </w:tcPr>
          <w:p w14:paraId="622EAE43" w14:textId="77777777" w:rsidR="00EC1250" w:rsidRPr="008C6BFA" w:rsidRDefault="00EC1250" w:rsidP="00F83CB3">
            <w:pPr>
              <w:keepNext/>
              <w:keepLines/>
              <w:spacing w:after="0"/>
              <w:jc w:val="center"/>
              <w:rPr>
                <w:ins w:id="170" w:author="Author"/>
                <w:rFonts w:ascii="Arial" w:hAnsi="Arial" w:cs="Arial"/>
                <w:sz w:val="18"/>
                <w:szCs w:val="18"/>
                <w:lang w:val="x-none"/>
              </w:rPr>
            </w:pPr>
            <w:ins w:id="171" w:author="Author">
              <w:r>
                <w:rPr>
                  <w:rFonts w:ascii="Arial" w:hAnsi="Arial" w:cs="Arial"/>
                  <w:sz w:val="18"/>
                  <w:szCs w:val="18"/>
                  <w:lang w:eastAsia="ja-JP"/>
                </w:rPr>
                <w:t>n7</w:t>
              </w:r>
            </w:ins>
          </w:p>
        </w:tc>
        <w:tc>
          <w:tcPr>
            <w:tcW w:w="2340" w:type="dxa"/>
          </w:tcPr>
          <w:p w14:paraId="33E02C03" w14:textId="77777777" w:rsidR="00EC1250" w:rsidRPr="008C6BFA" w:rsidRDefault="00EC1250" w:rsidP="00F83CB3">
            <w:pPr>
              <w:keepNext/>
              <w:keepLines/>
              <w:spacing w:after="0"/>
              <w:jc w:val="center"/>
              <w:rPr>
                <w:ins w:id="172" w:author="Author"/>
                <w:rFonts w:ascii="Arial" w:hAnsi="Arial" w:cs="Arial"/>
                <w:sz w:val="18"/>
                <w:szCs w:val="18"/>
                <w:lang w:val="x-none"/>
              </w:rPr>
            </w:pPr>
            <w:ins w:id="173" w:author="Author">
              <w:r w:rsidRPr="00180529">
                <w:rPr>
                  <w:rFonts w:ascii="Arial" w:hAnsi="Arial" w:cs="Arial"/>
                  <w:sz w:val="18"/>
                  <w:szCs w:val="18"/>
                  <w:lang w:val="en-US" w:eastAsia="ja-JP"/>
                </w:rPr>
                <w:t>0</w:t>
              </w:r>
            </w:ins>
          </w:p>
        </w:tc>
      </w:tr>
    </w:tbl>
    <w:p w14:paraId="77E582F7" w14:textId="77777777" w:rsidR="00EC1250" w:rsidRPr="008C6BFA" w:rsidRDefault="00EC1250" w:rsidP="00EC1250">
      <w:pPr>
        <w:keepNext/>
        <w:keepLines/>
        <w:spacing w:before="120"/>
        <w:ind w:left="1134" w:hanging="1134"/>
        <w:outlineLvl w:val="2"/>
        <w:rPr>
          <w:ins w:id="174" w:author="Author"/>
          <w:rFonts w:ascii="Arial" w:hAnsi="Arial" w:cs="Arial"/>
          <w:sz w:val="28"/>
          <w:szCs w:val="28"/>
          <w:lang w:val="en-US" w:eastAsia="zh-TW"/>
        </w:rPr>
      </w:pPr>
    </w:p>
    <w:p w14:paraId="3ADE3EC2" w14:textId="77777777" w:rsidR="00EC1250" w:rsidRPr="008C6BFA" w:rsidRDefault="00EC1250" w:rsidP="00EC1250">
      <w:pPr>
        <w:keepNext/>
        <w:keepLines/>
        <w:spacing w:before="120"/>
        <w:ind w:left="1134" w:hanging="1134"/>
        <w:outlineLvl w:val="2"/>
        <w:rPr>
          <w:ins w:id="175" w:author="Author"/>
          <w:rFonts w:ascii="Arial" w:hAnsi="Arial" w:cs="Arial"/>
          <w:sz w:val="28"/>
          <w:szCs w:val="28"/>
          <w:lang w:val="en-US" w:eastAsia="zh-TW"/>
        </w:rPr>
      </w:pPr>
      <w:ins w:id="176"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7B1A6A38" w14:textId="77777777" w:rsidR="00EC1250" w:rsidRPr="008C6BFA" w:rsidRDefault="00EC1250" w:rsidP="00EC1250">
      <w:pPr>
        <w:rPr>
          <w:ins w:id="177" w:author="Author"/>
          <w:lang w:eastAsia="zh-TW"/>
        </w:rPr>
      </w:pPr>
      <w:ins w:id="178" w:author="Author">
        <w:r w:rsidRPr="008C6BFA">
          <w:rPr>
            <w:lang w:eastAsia="zh-TW"/>
          </w:rPr>
          <w:t>No further MSD are needed to be specified</w:t>
        </w:r>
        <w:r>
          <w:rPr>
            <w:lang w:eastAsia="zh-TW"/>
          </w:rPr>
          <w:t>.</w:t>
        </w:r>
      </w:ins>
    </w:p>
    <w:bookmarkEnd w:id="12"/>
    <w:bookmarkEnd w:id="13"/>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8"/>
      <w:bookmarkEnd w:id="9"/>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733DF741"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2F2984" w:rsidRPr="002F2984">
        <w:rPr>
          <w:lang w:eastAsia="ja-JP"/>
        </w:rPr>
        <w:t>RP-1918</w:t>
      </w:r>
      <w:r w:rsidR="00F8279B">
        <w:rPr>
          <w:lang w:eastAsia="ja-JP"/>
        </w:rPr>
        <w:t>13</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F83CB3" w:rsidRDefault="00F83CB3">
      <w:r>
        <w:separator/>
      </w:r>
    </w:p>
  </w:endnote>
  <w:endnote w:type="continuationSeparator" w:id="0">
    <w:p w14:paraId="257A5922" w14:textId="77777777" w:rsidR="00F83CB3" w:rsidRDefault="00F83CB3">
      <w:r>
        <w:continuationSeparator/>
      </w:r>
    </w:p>
  </w:endnote>
  <w:endnote w:type="continuationNotice" w:id="1">
    <w:p w14:paraId="3E8F9F69" w14:textId="77777777" w:rsidR="00F83CB3" w:rsidRDefault="00F83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83CB3" w:rsidRPr="001314EF" w:rsidRDefault="00F83CB3"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F83CB3" w:rsidRDefault="00F83CB3">
      <w:r>
        <w:separator/>
      </w:r>
    </w:p>
  </w:footnote>
  <w:footnote w:type="continuationSeparator" w:id="0">
    <w:p w14:paraId="7663A4A1" w14:textId="77777777" w:rsidR="00F83CB3" w:rsidRDefault="00F83CB3">
      <w:r>
        <w:continuationSeparator/>
      </w:r>
    </w:p>
  </w:footnote>
  <w:footnote w:type="continuationNotice" w:id="1">
    <w:p w14:paraId="599728C6" w14:textId="77777777" w:rsidR="00F83CB3" w:rsidRDefault="00F83C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266D"/>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4C5E"/>
    <w:rsid w:val="00137D3C"/>
    <w:rsid w:val="00151BA6"/>
    <w:rsid w:val="00153528"/>
    <w:rsid w:val="001569C7"/>
    <w:rsid w:val="00161648"/>
    <w:rsid w:val="00162548"/>
    <w:rsid w:val="00163E5C"/>
    <w:rsid w:val="001776F8"/>
    <w:rsid w:val="001846CD"/>
    <w:rsid w:val="00185721"/>
    <w:rsid w:val="00196452"/>
    <w:rsid w:val="001978C4"/>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26C7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64D5"/>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1456"/>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1250"/>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3CB3"/>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D9AAA-AB68-42FA-AEFE-312E08E6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292</Words>
  <Characters>1670</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